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313383">
        <w:rPr>
          <w:rFonts w:ascii="Arial" w:hAnsi="Arial" w:cs="Arial" w:hint="eastAsia"/>
          <w:b/>
          <w:noProof/>
          <w:sz w:val="24"/>
          <w:szCs w:val="24"/>
          <w:lang w:eastAsia="zh-CN"/>
        </w:rPr>
        <w:t>2931</w:t>
      </w:r>
      <w:ins w:id="0" w:author="CATT_dxy4" w:date="2020-04-20T13:54:00Z">
        <w:r w:rsidR="00D20069">
          <w:rPr>
            <w:rFonts w:ascii="Arial" w:hAnsi="Arial" w:cs="Arial"/>
            <w:b/>
            <w:noProof/>
            <w:sz w:val="24"/>
            <w:szCs w:val="24"/>
            <w:lang w:eastAsia="zh-CN"/>
          </w:rPr>
          <w:t>r0</w:t>
        </w:r>
      </w:ins>
      <w:ins w:id="1" w:author="CATT_dxy5" w:date="2020-04-22T16:40:00Z">
        <w:r w:rsidR="006960EA">
          <w:rPr>
            <w:rFonts w:ascii="Arial" w:hAnsi="Arial" w:cs="Arial" w:hint="eastAsia"/>
            <w:b/>
            <w:noProof/>
            <w:sz w:val="24"/>
            <w:szCs w:val="24"/>
            <w:lang w:eastAsia="zh-CN"/>
          </w:rPr>
          <w:t>2</w:t>
        </w:r>
      </w:ins>
      <w:ins w:id="2" w:author="CATT_dxy4" w:date="2020-04-20T13:54:00Z">
        <w:del w:id="3" w:author="CATT_dxy5" w:date="2020-04-22T16:40:00Z">
          <w:r w:rsidR="00D20069" w:rsidDel="006960EA">
            <w:rPr>
              <w:rFonts w:ascii="Arial" w:hAnsi="Arial" w:cs="Arial"/>
              <w:b/>
              <w:noProof/>
              <w:sz w:val="24"/>
              <w:szCs w:val="24"/>
              <w:lang w:eastAsia="zh-CN"/>
            </w:rPr>
            <w:delText>1</w:delText>
          </w:r>
        </w:del>
      </w:ins>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C109AA">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w:t>
            </w:r>
            <w:r w:rsidR="00C109AA">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3383" w:rsidP="00547111">
            <w:pPr>
              <w:pStyle w:val="CRCoverPage"/>
              <w:spacing w:after="0"/>
              <w:rPr>
                <w:noProof/>
              </w:rPr>
            </w:pPr>
            <w:r>
              <w:rPr>
                <w:rFonts w:hint="eastAsia"/>
                <w:b/>
                <w:noProof/>
                <w:sz w:val="28"/>
                <w:lang w:eastAsia="zh-CN"/>
              </w:rPr>
              <w:t>0448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459EE">
            <w:pPr>
              <w:pStyle w:val="CRCoverPage"/>
              <w:spacing w:after="0"/>
              <w:jc w:val="center"/>
              <w:rPr>
                <w:noProof/>
                <w:sz w:val="28"/>
                <w:lang w:eastAsia="zh-CN"/>
              </w:rPr>
            </w:pPr>
            <w:r>
              <w:rPr>
                <w:rFonts w:hint="eastAsia"/>
                <w:b/>
                <w:noProof/>
                <w:sz w:val="28"/>
                <w:lang w:eastAsia="zh-CN"/>
              </w:rPr>
              <w:t>16.</w:t>
            </w:r>
            <w:r w:rsidR="007459EE">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6A0D" w:rsidP="00B74855">
            <w:pPr>
              <w:pStyle w:val="CRCoverPage"/>
              <w:spacing w:after="0"/>
              <w:ind w:left="100"/>
              <w:rPr>
                <w:noProof/>
                <w:lang w:eastAsia="zh-CN"/>
              </w:rPr>
            </w:pPr>
            <w:r>
              <w:rPr>
                <w:rFonts w:hint="eastAsia"/>
                <w:noProof/>
                <w:lang w:eastAsia="zh-CN"/>
              </w:rPr>
              <w:t xml:space="preserve">Clarifications on </w:t>
            </w:r>
            <w:r w:rsidR="00B74855">
              <w:rPr>
                <w:rFonts w:hint="eastAsia"/>
                <w:noProof/>
                <w:lang w:eastAsia="zh-CN"/>
              </w:rPr>
              <w:t>p</w:t>
            </w:r>
            <w:r w:rsidR="003C395C" w:rsidRPr="003C395C">
              <w:rPr>
                <w:noProof/>
                <w:lang w:eastAsia="zh-CN"/>
              </w:rPr>
              <w:t>olicy decisions based on network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ins w:id="5" w:author="CATT_dxy4" w:date="2020-04-20T13:54:00Z">
              <w:r w:rsidR="005A0D99">
                <w:rPr>
                  <w:noProof/>
                  <w:lang w:eastAsia="zh-CN"/>
                </w:rPr>
                <w:t xml:space="preserve">, </w:t>
              </w:r>
              <w:r w:rsidR="005A0D99">
                <w:rPr>
                  <w:noProof/>
                </w:rPr>
                <w:t xml:space="preserve">China </w:t>
              </w:r>
              <w:r w:rsidR="005A0D99" w:rsidRPr="00782511">
                <w:rPr>
                  <w:noProof/>
                </w:rPr>
                <w:t>Telecom</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2754">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6062" w:rsidRDefault="00946062" w:rsidP="00566A0D">
            <w:pPr>
              <w:pStyle w:val="CRCoverPage"/>
              <w:numPr>
                <w:ilvl w:val="0"/>
                <w:numId w:val="3"/>
              </w:numPr>
              <w:spacing w:after="180"/>
              <w:rPr>
                <w:noProof/>
                <w:lang w:eastAsia="zh-CN"/>
              </w:rPr>
            </w:pPr>
            <w:r>
              <w:rPr>
                <w:rFonts w:hint="eastAsia"/>
                <w:noProof/>
                <w:lang w:eastAsia="zh-CN"/>
              </w:rPr>
              <w:t>For</w:t>
            </w:r>
            <w:r w:rsidR="00566A0D">
              <w:rPr>
                <w:rFonts w:hint="eastAsia"/>
                <w:noProof/>
                <w:lang w:eastAsia="zh-CN"/>
              </w:rPr>
              <w:t xml:space="preserve"> p</w:t>
            </w:r>
            <w:r w:rsidR="00566A0D" w:rsidRPr="003C395C">
              <w:rPr>
                <w:noProof/>
                <w:lang w:eastAsia="zh-CN"/>
              </w:rPr>
              <w:t>olicy decisions based on network analytics</w:t>
            </w:r>
            <w:r w:rsidR="00566A0D">
              <w:rPr>
                <w:rFonts w:hint="eastAsia"/>
                <w:noProof/>
                <w:lang w:eastAsia="zh-CN"/>
              </w:rPr>
              <w:t xml:space="preserve"> </w:t>
            </w:r>
            <w:r w:rsidR="00566A0D">
              <w:t>related to "Abnormal behaviour"</w:t>
            </w:r>
            <w:r>
              <w:rPr>
                <w:rFonts w:hint="eastAsia"/>
                <w:lang w:eastAsia="zh-CN"/>
              </w:rPr>
              <w:t>:</w:t>
            </w:r>
          </w:p>
          <w:p w:rsidR="002114CF" w:rsidRDefault="002E39D8" w:rsidP="00946062">
            <w:pPr>
              <w:pStyle w:val="CRCoverPage"/>
              <w:numPr>
                <w:ilvl w:val="0"/>
                <w:numId w:val="4"/>
              </w:numPr>
              <w:spacing w:after="180"/>
              <w:rPr>
                <w:noProof/>
                <w:lang w:eastAsia="zh-CN"/>
              </w:rPr>
            </w:pPr>
            <w:r>
              <w:rPr>
                <w:rFonts w:hint="eastAsia"/>
                <w:lang w:eastAsia="zh-CN"/>
              </w:rPr>
              <w:t>the current description</w:t>
            </w:r>
            <w:r w:rsidR="00566A0D">
              <w:rPr>
                <w:rFonts w:hint="eastAsia"/>
                <w:lang w:eastAsia="zh-CN"/>
              </w:rPr>
              <w:t xml:space="preserve"> does not include the case for </w:t>
            </w:r>
            <w:r w:rsidR="00566A0D">
              <w:t>Target of Analytics Reporting</w:t>
            </w:r>
            <w:r w:rsidR="00566A0D">
              <w:rPr>
                <w:rFonts w:hint="eastAsia"/>
                <w:lang w:eastAsia="zh-CN"/>
              </w:rPr>
              <w:t xml:space="preserve"> set to</w:t>
            </w:r>
            <w:r w:rsidR="00566A0D">
              <w:t xml:space="preserve"> "any UE"</w:t>
            </w:r>
            <w:r w:rsidR="00566A0D">
              <w:rPr>
                <w:rFonts w:hint="eastAsia"/>
                <w:lang w:eastAsia="zh-CN"/>
              </w:rPr>
              <w:t xml:space="preserve">. For </w:t>
            </w:r>
            <w:r w:rsidR="00566A0D">
              <w:t>Target of Analytics Reporting</w:t>
            </w:r>
            <w:r w:rsidR="00566A0D">
              <w:rPr>
                <w:rFonts w:hint="eastAsia"/>
                <w:lang w:eastAsia="zh-CN"/>
              </w:rPr>
              <w:t xml:space="preserve"> set to</w:t>
            </w:r>
            <w:r w:rsidR="00566A0D">
              <w:t xml:space="preserve"> "any UE"</w:t>
            </w:r>
            <w:r w:rsidR="00566A0D">
              <w:rPr>
                <w:rFonts w:hint="eastAsia"/>
                <w:lang w:eastAsia="zh-CN"/>
              </w:rPr>
              <w:t xml:space="preserve">, other </w:t>
            </w:r>
            <w:r w:rsidR="00566A0D" w:rsidRPr="00AC3C0F">
              <w:t>Analytics Filter Information</w:t>
            </w:r>
            <w:r w:rsidR="00566A0D">
              <w:rPr>
                <w:rFonts w:hint="eastAsia"/>
                <w:lang w:eastAsia="zh-CN"/>
              </w:rPr>
              <w:t xml:space="preserve"> (e.g. area of interest, </w:t>
            </w:r>
            <w:r w:rsidR="00566A0D">
              <w:rPr>
                <w:lang w:eastAsia="zh-CN"/>
              </w:rPr>
              <w:t>maximum number of SUPIs</w:t>
            </w:r>
            <w:r w:rsidR="00566A0D">
              <w:rPr>
                <w:rFonts w:hint="eastAsia"/>
                <w:lang w:eastAsia="zh-CN"/>
              </w:rPr>
              <w:t>) is needed.</w:t>
            </w:r>
            <w:r w:rsidR="00946062">
              <w:rPr>
                <w:rFonts w:hint="eastAsia"/>
                <w:lang w:eastAsia="zh-CN"/>
              </w:rPr>
              <w:t xml:space="preserve"> </w:t>
            </w:r>
          </w:p>
          <w:p w:rsidR="00946062" w:rsidRDefault="00946062" w:rsidP="00946062">
            <w:pPr>
              <w:pStyle w:val="CRCoverPage"/>
              <w:numPr>
                <w:ilvl w:val="0"/>
                <w:numId w:val="4"/>
              </w:numPr>
              <w:spacing w:after="180"/>
              <w:rPr>
                <w:lang w:eastAsia="zh-CN"/>
              </w:rPr>
            </w:pPr>
            <w:r>
              <w:rPr>
                <w:lang w:eastAsia="zh-CN"/>
              </w:rPr>
              <w:t xml:space="preserve">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w:t>
            </w:r>
            <w:r>
              <w:rPr>
                <w:rFonts w:hint="eastAsia"/>
                <w:lang w:eastAsia="zh-CN"/>
              </w:rPr>
              <w:t>can</w:t>
            </w:r>
            <w:r>
              <w:t xml:space="preserve"> be </w:t>
            </w:r>
            <w:r>
              <w:rPr>
                <w:rFonts w:hint="eastAsia"/>
                <w:lang w:eastAsia="zh-CN"/>
              </w:rPr>
              <w:t xml:space="preserve">provided in </w:t>
            </w:r>
            <w:r>
              <w:t>Analytics Filter</w:t>
            </w:r>
            <w:r>
              <w:rPr>
                <w:rFonts w:hint="eastAsia"/>
                <w:lang w:eastAsia="zh-CN"/>
              </w:rPr>
              <w:t xml:space="preserve"> to get the expected analytics information on abnormal behaviour</w:t>
            </w:r>
            <w:r w:rsidR="002E39D8">
              <w:rPr>
                <w:rFonts w:hint="eastAsia"/>
                <w:lang w:eastAsia="zh-CN"/>
              </w:rPr>
              <w:t>s</w:t>
            </w:r>
            <w:r>
              <w:rPr>
                <w:rFonts w:hint="eastAsia"/>
                <w:lang w:eastAsia="zh-CN"/>
              </w:rPr>
              <w:t>, as specified in TS 23.288.</w:t>
            </w:r>
          </w:p>
          <w:p w:rsidR="00946062" w:rsidRDefault="002E39D8" w:rsidP="00946062">
            <w:pPr>
              <w:pStyle w:val="CRCoverPage"/>
              <w:numPr>
                <w:ilvl w:val="0"/>
                <w:numId w:val="4"/>
              </w:numPr>
              <w:spacing w:after="180"/>
              <w:rPr>
                <w:noProof/>
                <w:lang w:eastAsia="zh-CN"/>
              </w:rPr>
            </w:pPr>
            <w:r>
              <w:rPr>
                <w:rFonts w:hint="eastAsia"/>
                <w:lang w:eastAsia="zh-CN"/>
              </w:rPr>
              <w:t>How the PCF handles</w:t>
            </w:r>
            <w:r w:rsidR="00946062">
              <w:rPr>
                <w:rFonts w:hint="eastAsia"/>
                <w:lang w:eastAsia="zh-CN"/>
              </w:rPr>
              <w:t xml:space="preserve"> Exception ID </w:t>
            </w:r>
            <w:r w:rsidR="00946062">
              <w:t>"</w:t>
            </w:r>
            <w:r w:rsidR="00946062" w:rsidRPr="00495561">
              <w:rPr>
                <w:lang w:eastAsia="zh-CN"/>
              </w:rPr>
              <w:t>Too frequent Service Access/Abnormal traffic volume</w:t>
            </w:r>
            <w:r w:rsidR="00946062">
              <w:t>"</w:t>
            </w:r>
            <w:r w:rsidR="00946062">
              <w:rPr>
                <w:rFonts w:hint="eastAsia"/>
                <w:lang w:eastAsia="zh-CN"/>
              </w:rPr>
              <w:t xml:space="preserve"> is missing.</w:t>
            </w:r>
          </w:p>
          <w:p w:rsidR="00566A0D" w:rsidRPr="002E39D8" w:rsidRDefault="00DA249A" w:rsidP="001B59F2">
            <w:pPr>
              <w:pStyle w:val="CRCoverPage"/>
              <w:numPr>
                <w:ilvl w:val="0"/>
                <w:numId w:val="3"/>
              </w:numPr>
              <w:spacing w:after="180"/>
              <w:rPr>
                <w:noProof/>
                <w:lang w:eastAsia="zh-CN"/>
              </w:rPr>
            </w:pPr>
            <w:r>
              <w:rPr>
                <w:rFonts w:hint="eastAsia"/>
                <w:noProof/>
                <w:lang w:eastAsia="zh-CN"/>
              </w:rPr>
              <w:t>Current descriptions o</w:t>
            </w:r>
            <w:r w:rsidR="001B59F2">
              <w:rPr>
                <w:rFonts w:hint="eastAsia"/>
                <w:noProof/>
                <w:lang w:eastAsia="zh-CN"/>
              </w:rPr>
              <w:t>n</w:t>
            </w:r>
            <w:r>
              <w:rPr>
                <w:rFonts w:hint="eastAsia"/>
                <w:noProof/>
                <w:lang w:eastAsia="zh-CN"/>
              </w:rPr>
              <w:t xml:space="preserve"> n</w:t>
            </w:r>
            <w:r w:rsidRPr="00F70B61">
              <w:rPr>
                <w:lang w:val="en-US"/>
              </w:rPr>
              <w:t>etwork status analytics information requirements</w:t>
            </w:r>
            <w:r>
              <w:rPr>
                <w:rFonts w:hint="eastAsia"/>
                <w:lang w:val="en-US" w:eastAsia="zh-CN"/>
              </w:rPr>
              <w:t xml:space="preserve">, </w:t>
            </w:r>
            <w:r w:rsidR="002666E3">
              <w:rPr>
                <w:rFonts w:hint="eastAsia"/>
                <w:lang w:eastAsia="zh-CN"/>
              </w:rPr>
              <w:t>i</w:t>
            </w:r>
            <w:r w:rsidRPr="00F70B61">
              <w:t>nteractions between NWDAF and PCF</w:t>
            </w:r>
            <w:r>
              <w:rPr>
                <w:rFonts w:hint="eastAsia"/>
                <w:lang w:eastAsia="zh-CN"/>
              </w:rPr>
              <w:t xml:space="preserve">, etc., are not aligned with clause 6.1.1.3.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Default="00075880" w:rsidP="00075880">
            <w:pPr>
              <w:pStyle w:val="CRCoverPage"/>
              <w:numPr>
                <w:ilvl w:val="0"/>
                <w:numId w:val="5"/>
              </w:numPr>
              <w:spacing w:after="180"/>
              <w:rPr>
                <w:noProof/>
                <w:lang w:eastAsia="zh-CN"/>
              </w:rPr>
            </w:pPr>
            <w:r>
              <w:rPr>
                <w:rFonts w:hint="eastAsia"/>
                <w:noProof/>
                <w:lang w:eastAsia="zh-CN"/>
              </w:rPr>
              <w:t>Modif</w:t>
            </w:r>
            <w:r w:rsidR="001B59F2">
              <w:rPr>
                <w:rFonts w:hint="eastAsia"/>
                <w:noProof/>
                <w:lang w:eastAsia="zh-CN"/>
              </w:rPr>
              <w:t>y</w:t>
            </w:r>
            <w:r>
              <w:rPr>
                <w:rFonts w:hint="eastAsia"/>
                <w:noProof/>
                <w:lang w:eastAsia="zh-CN"/>
              </w:rPr>
              <w:t xml:space="preserve"> p</w:t>
            </w:r>
            <w:r w:rsidRPr="003C395C">
              <w:rPr>
                <w:noProof/>
                <w:lang w:eastAsia="zh-CN"/>
              </w:rPr>
              <w:t>olicy decisions based on network analytics</w:t>
            </w:r>
            <w:r>
              <w:rPr>
                <w:rFonts w:hint="eastAsia"/>
                <w:noProof/>
                <w:lang w:eastAsia="zh-CN"/>
              </w:rPr>
              <w:t xml:space="preserve"> </w:t>
            </w:r>
            <w:r>
              <w:t>related to "Abnormal behaviour</w:t>
            </w:r>
            <w:r>
              <w:rPr>
                <w:rFonts w:hint="eastAsia"/>
                <w:lang w:eastAsia="zh-CN"/>
              </w:rPr>
              <w:t>, including</w:t>
            </w:r>
            <w:r w:rsidR="001B59F2">
              <w:rPr>
                <w:rFonts w:hint="eastAsia"/>
                <w:lang w:eastAsia="zh-CN"/>
              </w:rPr>
              <w:t>:</w:t>
            </w:r>
            <w:r>
              <w:rPr>
                <w:rFonts w:hint="eastAsia"/>
                <w:lang w:eastAsia="zh-CN"/>
              </w:rPr>
              <w:t xml:space="preserve"> adding </w:t>
            </w:r>
            <w:r>
              <w:rPr>
                <w:lang w:eastAsia="zh-CN"/>
              </w:rPr>
              <w:t>“</w:t>
            </w:r>
            <w:r>
              <w:rPr>
                <w:rFonts w:hint="eastAsia"/>
                <w:lang w:eastAsia="zh-CN"/>
              </w:rPr>
              <w:t>any UE</w:t>
            </w:r>
            <w:r>
              <w:rPr>
                <w:lang w:eastAsia="zh-CN"/>
              </w:rPr>
              <w:t>”</w:t>
            </w:r>
            <w:r>
              <w:rPr>
                <w:rFonts w:hint="eastAsia"/>
                <w:lang w:eastAsia="zh-CN"/>
              </w:rPr>
              <w:t xml:space="preserve">, </w:t>
            </w:r>
            <w:r w:rsidR="001B59F2">
              <w:rPr>
                <w:rFonts w:hint="eastAsia"/>
                <w:lang w:eastAsia="zh-CN"/>
              </w:rPr>
              <w:t xml:space="preserve">more </w:t>
            </w:r>
            <w:r w:rsidRPr="00AC3C0F">
              <w:t>Analytics Filter Information</w:t>
            </w:r>
            <w:r>
              <w:rPr>
                <w:rFonts w:hint="eastAsia"/>
                <w:lang w:eastAsia="zh-CN"/>
              </w:rPr>
              <w:t xml:space="preserve"> (</w:t>
            </w:r>
            <w:r w:rsidRPr="00AC3C0F">
              <w:rPr>
                <w:rFonts w:hint="eastAsia"/>
                <w:lang w:eastAsia="zh-CN"/>
              </w:rPr>
              <w:t>expected analytics type</w:t>
            </w:r>
            <w:r>
              <w:rPr>
                <w:rFonts w:hint="eastAsia"/>
                <w:lang w:eastAsia="zh-CN"/>
              </w:rPr>
              <w:t xml:space="preserve"> and others)</w:t>
            </w:r>
            <w:r w:rsidR="001B59F2">
              <w:rPr>
                <w:rFonts w:hint="eastAsia"/>
                <w:lang w:eastAsia="zh-CN"/>
              </w:rPr>
              <w:t xml:space="preserve"> and</w:t>
            </w:r>
            <w:r>
              <w:rPr>
                <w:rFonts w:hint="eastAsia"/>
                <w:lang w:eastAsia="zh-CN"/>
              </w:rPr>
              <w:t xml:space="preserve"> handling of </w:t>
            </w:r>
            <w:r>
              <w:t>"</w:t>
            </w:r>
            <w:r w:rsidRPr="00495561">
              <w:rPr>
                <w:lang w:eastAsia="zh-CN"/>
              </w:rPr>
              <w:t>Too frequent Service Access/Abnormal traffic volume</w:t>
            </w:r>
            <w:r>
              <w:t>"</w:t>
            </w:r>
            <w:r>
              <w:rPr>
                <w:rFonts w:hint="eastAsia"/>
                <w:lang w:eastAsia="zh-CN"/>
              </w:rPr>
              <w:t>.</w:t>
            </w:r>
          </w:p>
          <w:p w:rsidR="00075880" w:rsidRPr="00506FAE" w:rsidRDefault="001B59F2" w:rsidP="001B59F2">
            <w:pPr>
              <w:pStyle w:val="CRCoverPage"/>
              <w:numPr>
                <w:ilvl w:val="0"/>
                <w:numId w:val="5"/>
              </w:numPr>
              <w:spacing w:after="180"/>
              <w:rPr>
                <w:noProof/>
                <w:lang w:eastAsia="zh-CN"/>
              </w:rPr>
            </w:pPr>
            <w:r>
              <w:rPr>
                <w:rFonts w:hint="eastAsia"/>
                <w:noProof/>
                <w:lang w:eastAsia="zh-CN"/>
              </w:rPr>
              <w:t>Modify descriptions on n</w:t>
            </w:r>
            <w:r w:rsidRPr="00F70B61">
              <w:rPr>
                <w:lang w:val="en-US"/>
              </w:rPr>
              <w:t>etwork status analytics information requirements</w:t>
            </w:r>
            <w:r>
              <w:rPr>
                <w:rFonts w:hint="eastAsia"/>
                <w:lang w:val="en-US" w:eastAsia="zh-CN"/>
              </w:rPr>
              <w:t xml:space="preserve">, </w:t>
            </w:r>
            <w:r>
              <w:rPr>
                <w:rFonts w:hint="eastAsia"/>
                <w:lang w:eastAsia="zh-CN"/>
              </w:rPr>
              <w:t>i</w:t>
            </w:r>
            <w:r w:rsidRPr="00F70B61">
              <w:t>nteractions between NWDAF and PCF</w:t>
            </w:r>
            <w:r>
              <w:rPr>
                <w:rFonts w:hint="eastAsia"/>
                <w:lang w:eastAsia="zh-CN"/>
              </w:rPr>
              <w:t xml:space="preserve">, etc., to align with clause 6.1.1.3.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E5010"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E41F3" w:rsidRDefault="004E5010" w:rsidP="004E5010">
            <w:pPr>
              <w:pStyle w:val="CRCoverPage"/>
              <w:spacing w:after="0"/>
              <w:ind w:left="100"/>
              <w:rPr>
                <w:noProof/>
                <w:lang w:eastAsia="zh-CN"/>
              </w:rPr>
            </w:pPr>
            <w:r>
              <w:rPr>
                <w:rFonts w:hint="eastAsia"/>
                <w:lang w:eastAsia="zh-CN"/>
              </w:rPr>
              <w:lastRenderedPageBreak/>
              <w:t xml:space="preserve">Lack of </w:t>
            </w:r>
            <w:r>
              <w:rPr>
                <w:lang w:eastAsia="zh-CN"/>
              </w:rPr>
              <w:t>specification</w:t>
            </w:r>
            <w:r>
              <w:rPr>
                <w:rFonts w:hint="eastAsia"/>
                <w:lang w:eastAsia="zh-CN"/>
              </w:rPr>
              <w:t xml:space="preserve"> on how the PCF uses the analytics for any UE</w:t>
            </w:r>
            <w:r>
              <w:t xml:space="preserve"> </w:t>
            </w:r>
            <w:r>
              <w:rPr>
                <w:rFonts w:hint="eastAsia"/>
                <w:lang w:eastAsia="zh-CN"/>
              </w:rPr>
              <w:t xml:space="preserve">on </w:t>
            </w:r>
            <w:r>
              <w:lastRenderedPageBreak/>
              <w:t>"Abnormal behaviour"</w:t>
            </w:r>
            <w:r>
              <w:rPr>
                <w:rFonts w:hint="eastAsia"/>
                <w:lang w:eastAsia="zh-CN"/>
              </w:rPr>
              <w:t>. Misaligned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5010">
            <w:pPr>
              <w:pStyle w:val="CRCoverPage"/>
              <w:spacing w:after="0"/>
              <w:ind w:left="100"/>
              <w:rPr>
                <w:noProof/>
                <w:lang w:eastAsia="zh-CN"/>
              </w:rPr>
            </w:pPr>
            <w:r>
              <w:rPr>
                <w:rFonts w:hint="eastAsia"/>
                <w:noProof/>
                <w:lang w:eastAsia="zh-CN"/>
              </w:rPr>
              <w:t>4.2.3, 5.3.11, 6.1.1.3, 6.2.1.1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960EA">
            <w:pPr>
              <w:pStyle w:val="CRCoverPage"/>
              <w:spacing w:after="0"/>
              <w:jc w:val="center"/>
              <w:rPr>
                <w:b/>
                <w:caps/>
                <w:noProof/>
              </w:rPr>
            </w:pPr>
            <w:ins w:id="7" w:author="CATT_dxy5" w:date="2020-04-22T16:39:00Z">
              <w:r>
                <w:rPr>
                  <w:rFonts w:hint="eastAsia"/>
                  <w:b/>
                  <w:caps/>
                  <w:noProof/>
                  <w:lang w:eastAsia="zh-CN"/>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del w:id="8" w:author="CATT_dxy5" w:date="2020-04-22T16:39:00Z">
              <w:r w:rsidDel="006960EA">
                <w:rPr>
                  <w:rFonts w:hint="eastAsia"/>
                  <w:b/>
                  <w:caps/>
                  <w:noProof/>
                  <w:lang w:eastAsia="zh-CN"/>
                </w:rPr>
                <w:delText>X</w:delText>
              </w:r>
            </w:del>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6960EA">
            <w:pPr>
              <w:pStyle w:val="CRCoverPage"/>
              <w:spacing w:after="0"/>
              <w:ind w:left="99"/>
              <w:rPr>
                <w:noProof/>
              </w:rPr>
            </w:pPr>
            <w:r>
              <w:rPr>
                <w:noProof/>
              </w:rPr>
              <w:t>TS</w:t>
            </w:r>
            <w:del w:id="9" w:author="CATT_dxy5" w:date="2020-04-22T16:39:00Z">
              <w:r w:rsidDel="006960EA">
                <w:rPr>
                  <w:noProof/>
                </w:rPr>
                <w:delText>/TR</w:delText>
              </w:r>
            </w:del>
            <w:ins w:id="10" w:author="CATT_dxy5" w:date="2020-04-22T16:39:00Z">
              <w:r w:rsidR="006960EA">
                <w:rPr>
                  <w:rFonts w:hint="eastAsia"/>
                  <w:noProof/>
                  <w:lang w:eastAsia="zh-CN"/>
                </w:rPr>
                <w:t xml:space="preserve"> 23.288</w:t>
              </w:r>
            </w:ins>
            <w:del w:id="11" w:author="CATT_dxy5" w:date="2020-04-22T16:39:00Z">
              <w:r w:rsidDel="006960EA">
                <w:rPr>
                  <w:noProof/>
                </w:rPr>
                <w:delText xml:space="preserve"> ...</w:delText>
              </w:r>
            </w:del>
            <w:r>
              <w:rPr>
                <w:noProof/>
              </w:rPr>
              <w:t xml:space="preserve"> CR </w:t>
            </w:r>
            <w:del w:id="12" w:author="CATT_dxy5" w:date="2020-04-22T16:40:00Z">
              <w:r w:rsidDel="006960EA">
                <w:rPr>
                  <w:noProof/>
                </w:rPr>
                <w:delText xml:space="preserve">... </w:delText>
              </w:r>
            </w:del>
            <w:ins w:id="13" w:author="CATT_dxy5" w:date="2020-04-22T16:40:00Z">
              <w:r w:rsidR="006960EA">
                <w:rPr>
                  <w:rFonts w:hint="eastAsia"/>
                  <w:noProof/>
                  <w:lang w:eastAsia="zh-CN"/>
                </w:rPr>
                <w:t>0163</w:t>
              </w:r>
              <w:r w:rsidR="006960EA">
                <w:rPr>
                  <w:noProof/>
                </w:rPr>
                <w:t xml:space="preserve"> </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436BE" w:rsidRPr="0006772E" w:rsidRDefault="004436BE" w:rsidP="004436B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B1280C" w:rsidRPr="00F70B61" w:rsidRDefault="00B1280C" w:rsidP="00B1280C">
      <w:pPr>
        <w:pStyle w:val="Heading3"/>
        <w:rPr>
          <w:lang w:val="en-US" w:eastAsia="zh-CN"/>
        </w:rPr>
      </w:pPr>
      <w:r w:rsidRPr="00F70B61">
        <w:rPr>
          <w:rFonts w:hint="eastAsia"/>
          <w:lang w:val="en-US"/>
        </w:rPr>
        <w:t>4.</w:t>
      </w:r>
      <w:r w:rsidRPr="00F70B61">
        <w:rPr>
          <w:lang w:val="en-US"/>
        </w:rPr>
        <w:t>2.3</w:t>
      </w:r>
      <w:r w:rsidRPr="00F70B61">
        <w:rPr>
          <w:rFonts w:hint="eastAsia"/>
          <w:lang w:val="en-US"/>
        </w:rPr>
        <w:tab/>
      </w:r>
      <w:r w:rsidRPr="00F70B61">
        <w:rPr>
          <w:lang w:val="en-US"/>
        </w:rPr>
        <w:t xml:space="preserve">Network </w:t>
      </w:r>
      <w:del w:id="14" w:author="CATT_dxy1" w:date="2020-04-10T10:13:00Z">
        <w:r w:rsidRPr="00F70B61" w:rsidDel="00CD7B33">
          <w:rPr>
            <w:lang w:val="en-US"/>
          </w:rPr>
          <w:delText xml:space="preserve">status </w:delText>
        </w:r>
      </w:del>
      <w:r w:rsidRPr="00F70B61">
        <w:rPr>
          <w:lang w:val="en-US"/>
        </w:rPr>
        <w:t>analytics information requirements</w:t>
      </w:r>
      <w:r>
        <w:rPr>
          <w:rFonts w:hint="eastAsia"/>
          <w:lang w:val="en-US" w:eastAsia="zh-CN"/>
        </w:rPr>
        <w:t xml:space="preserve">    </w:t>
      </w:r>
    </w:p>
    <w:p w:rsidR="00B1280C" w:rsidRPr="00F70B61" w:rsidRDefault="00B1280C" w:rsidP="00B1280C">
      <w:pPr>
        <w:rPr>
          <w:lang w:eastAsia="zh-CN"/>
        </w:rPr>
      </w:pPr>
      <w:r w:rsidRPr="00F70B61">
        <w:t xml:space="preserve">The PCF shall be able to collect directly </w:t>
      </w:r>
      <w:del w:id="15" w:author="CATT_dxy1" w:date="2020-04-10T10:13:00Z">
        <w:r w:rsidRPr="00F70B61" w:rsidDel="00CD7B33">
          <w:delText xml:space="preserve">slice specific </w:delText>
        </w:r>
      </w:del>
      <w:r w:rsidRPr="00F70B61">
        <w:t xml:space="preserve">network </w:t>
      </w:r>
      <w:del w:id="16" w:author="CATT_dxy1" w:date="2020-04-10T10:13:00Z">
        <w:r w:rsidRPr="00F70B61" w:rsidDel="00CD7B33">
          <w:delText xml:space="preserve">status </w:delText>
        </w:r>
      </w:del>
      <w:r w:rsidRPr="00F70B61">
        <w:t xml:space="preserve">analytic information from </w:t>
      </w:r>
      <w:ins w:id="17" w:author="CATT_dxy1" w:date="2020-04-10T10:13:00Z">
        <w:r w:rsidR="00CD7B33">
          <w:rPr>
            <w:rFonts w:hint="eastAsia"/>
            <w:lang w:eastAsia="zh-CN"/>
          </w:rPr>
          <w:t xml:space="preserve">the </w:t>
        </w:r>
      </w:ins>
      <w:r w:rsidRPr="00F70B61">
        <w:t xml:space="preserve">NWDAF. </w:t>
      </w:r>
      <w:ins w:id="18" w:author="CATT_dxy1" w:date="2020-04-10T10:14:00Z">
        <w:r w:rsidR="00CD7B33">
          <w:rPr>
            <w:rFonts w:hint="eastAsia"/>
            <w:lang w:eastAsia="zh-CN"/>
          </w:rPr>
          <w:t xml:space="preserve">The </w:t>
        </w:r>
      </w:ins>
      <w:r w:rsidRPr="00F70B61">
        <w:t>NWDAF provid</w:t>
      </w:r>
      <w:r>
        <w:t>es network data analytics (</w:t>
      </w:r>
      <w:del w:id="19" w:author="CATT_dxy1" w:date="2020-04-10T09:43:00Z">
        <w:r w:rsidDel="00B1280C">
          <w:delText>i.</w:delText>
        </w:r>
      </w:del>
      <w:r>
        <w:t>e.</w:t>
      </w:r>
      <w:ins w:id="20" w:author="CATT_dxy1" w:date="2020-04-10T09:43:00Z">
        <w:r>
          <w:rPr>
            <w:rFonts w:hint="eastAsia"/>
            <w:lang w:eastAsia="zh-CN"/>
          </w:rPr>
          <w:t>g.</w:t>
        </w:r>
      </w:ins>
      <w:r w:rsidRPr="00F70B61">
        <w:t xml:space="preserve"> load level information</w:t>
      </w:r>
      <w:ins w:id="21" w:author="CATT_dxy1" w:date="2020-04-10T10:14:00Z">
        <w:r w:rsidR="00CD7B33" w:rsidRPr="00CD7B33">
          <w:t xml:space="preserve"> </w:t>
        </w:r>
        <w:r w:rsidR="00CD7B33" w:rsidRPr="00F70B61">
          <w:t>on a network slice level</w:t>
        </w:r>
      </w:ins>
      <w:r w:rsidRPr="00F70B61">
        <w:t>) to PCF</w:t>
      </w:r>
      <w:del w:id="22" w:author="CATT_dxy1" w:date="2020-04-10T10:14:00Z">
        <w:r w:rsidRPr="00F70B61" w:rsidDel="00CD7B33">
          <w:delText xml:space="preserve"> on a network slice level</w:delText>
        </w:r>
      </w:del>
      <w:r w:rsidRPr="00F70B61">
        <w:t xml:space="preserve">. </w:t>
      </w:r>
      <w:ins w:id="23" w:author="CATT_dxy1" w:date="2020-04-10T10:14:00Z">
        <w:r w:rsidR="00CD7B33">
          <w:rPr>
            <w:rFonts w:hint="eastAsia"/>
            <w:lang w:eastAsia="zh-CN"/>
          </w:rPr>
          <w:t>T</w:t>
        </w:r>
        <w:r w:rsidR="00CD7B33">
          <w:rPr>
            <w:lang w:eastAsia="zh-CN"/>
          </w:rPr>
          <w:t>h</w:t>
        </w:r>
        <w:r w:rsidR="00CD7B33">
          <w:rPr>
            <w:rFonts w:hint="eastAsia"/>
            <w:lang w:eastAsia="zh-CN"/>
          </w:rPr>
          <w:t xml:space="preserve">e </w:t>
        </w:r>
      </w:ins>
      <w:r w:rsidRPr="00F70B61">
        <w:t xml:space="preserve">PCF shall be able to use </w:t>
      </w:r>
      <w:del w:id="24" w:author="CATT_dxy1" w:date="2020-04-10T10:15:00Z">
        <w:r w:rsidRPr="00F70B61" w:rsidDel="00757FE8">
          <w:delText xml:space="preserve">that </w:delText>
        </w:r>
      </w:del>
      <w:ins w:id="25" w:author="CATT_dxy1" w:date="2020-04-10T10:15:00Z">
        <w:r w:rsidR="00757FE8">
          <w:rPr>
            <w:rFonts w:hint="eastAsia"/>
            <w:lang w:eastAsia="zh-CN"/>
          </w:rPr>
          <w:t>those</w:t>
        </w:r>
        <w:r w:rsidR="00757FE8" w:rsidRPr="00F70B61">
          <w:t xml:space="preserve"> </w:t>
        </w:r>
      </w:ins>
      <w:r w:rsidRPr="00F70B61">
        <w:t>data in its policy decisions.</w:t>
      </w:r>
      <w:ins w:id="26" w:author="CATT_dxy1" w:date="2020-04-10T09:46:00Z">
        <w:r>
          <w:rPr>
            <w:rFonts w:hint="eastAsia"/>
            <w:lang w:eastAsia="zh-CN"/>
          </w:rPr>
          <w:t xml:space="preserve"> The details are defined in </w:t>
        </w:r>
        <w:r>
          <w:t>clause 6.1.</w:t>
        </w:r>
        <w:r>
          <w:rPr>
            <w:rFonts w:hint="eastAsia"/>
            <w:lang w:eastAsia="zh-CN"/>
          </w:rPr>
          <w:t>1</w:t>
        </w:r>
        <w:r>
          <w:t>.</w:t>
        </w:r>
        <w:r>
          <w:rPr>
            <w:rFonts w:hint="eastAsia"/>
            <w:lang w:eastAsia="zh-CN"/>
          </w:rPr>
          <w:t>3.</w:t>
        </w:r>
      </w:ins>
    </w:p>
    <w:p w:rsidR="00B1280C" w:rsidRDefault="00B1280C">
      <w:pPr>
        <w:rPr>
          <w:noProof/>
          <w:lang w:eastAsia="zh-CN"/>
        </w:rPr>
      </w:pPr>
    </w:p>
    <w:p w:rsidR="004436BE" w:rsidRPr="0006772E" w:rsidRDefault="004436BE" w:rsidP="004436B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E70BED">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436BE" w:rsidRPr="00F70B61" w:rsidRDefault="004436BE" w:rsidP="004436BE">
      <w:pPr>
        <w:pStyle w:val="Heading3"/>
      </w:pPr>
      <w:bookmarkStart w:id="27" w:name="_Toc19197313"/>
      <w:bookmarkStart w:id="28" w:name="_Toc27896466"/>
      <w:bookmarkStart w:id="29" w:name="_Toc36192634"/>
      <w:r w:rsidRPr="00F70B61">
        <w:t>5.3.11</w:t>
      </w:r>
      <w:r w:rsidRPr="00F70B61">
        <w:tab/>
        <w:t>Interactions between NWDAF and PCF</w:t>
      </w:r>
      <w:bookmarkEnd w:id="27"/>
      <w:bookmarkEnd w:id="28"/>
      <w:bookmarkEnd w:id="29"/>
    </w:p>
    <w:p w:rsidR="004436BE" w:rsidRPr="003F46C2" w:rsidRDefault="004436BE" w:rsidP="004436BE">
      <w:pPr>
        <w:rPr>
          <w:rFonts w:eastAsia="DengXian"/>
        </w:rPr>
      </w:pPr>
      <w:r w:rsidRPr="003F46C2">
        <w:rPr>
          <w:rFonts w:eastAsia="DengXian"/>
        </w:rPr>
        <w:t>The Nnwdaf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rsidR="004436BE" w:rsidRPr="00627C98" w:rsidRDefault="004436BE" w:rsidP="004436B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rsidR="004436BE" w:rsidRPr="003F46C2" w:rsidRDefault="004436BE" w:rsidP="004436B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rsidR="004436BE" w:rsidRPr="003F46C2" w:rsidRDefault="004436BE" w:rsidP="004436B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rsidR="00CD5BA4" w:rsidRDefault="004436BE" w:rsidP="004436BE">
      <w:pPr>
        <w:rPr>
          <w:ins w:id="30" w:author="CATT_dxy1" w:date="2020-04-10T09:52:00Z"/>
          <w:rFonts w:eastAsia="DengXian"/>
          <w:lang w:eastAsia="zh-CN"/>
        </w:rPr>
      </w:pPr>
      <w:r>
        <w:rPr>
          <w:rFonts w:eastAsia="DengXian"/>
        </w:rPr>
        <w:t>The Nnwdaf enables the PCF to request or subscribe to and be notified on observed service experience (i.e. the average observed Service MoS) as described in clause 6.4 of TS 23.288 [24].</w:t>
      </w:r>
    </w:p>
    <w:p w:rsidR="00CD5BA4" w:rsidRPr="00CD5BA4" w:rsidRDefault="00CD5BA4" w:rsidP="004436BE">
      <w:pPr>
        <w:rPr>
          <w:rFonts w:eastAsia="DengXian"/>
          <w:lang w:eastAsia="zh-CN"/>
        </w:rPr>
      </w:pPr>
      <w:ins w:id="31" w:author="CATT_dxy1" w:date="2020-04-10T09:52:00Z">
        <w:r>
          <w:rPr>
            <w:rFonts w:eastAsia="DengXian"/>
          </w:rPr>
          <w:t xml:space="preserve">The Nnwdaf enables the PCF to request or subscribe to and be notified on </w:t>
        </w:r>
        <w:r>
          <w:rPr>
            <w:rFonts w:hint="eastAsia"/>
            <w:lang w:eastAsia="zh-CN"/>
          </w:rPr>
          <w:t>n</w:t>
        </w:r>
        <w:r>
          <w:t xml:space="preserve">etwork </w:t>
        </w:r>
        <w:r>
          <w:rPr>
            <w:rFonts w:hint="eastAsia"/>
            <w:lang w:eastAsia="zh-CN"/>
          </w:rPr>
          <w:t>p</w:t>
        </w:r>
        <w:r>
          <w:t>erformance</w:t>
        </w:r>
        <w:r>
          <w:rPr>
            <w:rFonts w:eastAsia="DengXian"/>
          </w:rPr>
          <w:t xml:space="preserve"> as described in clause 6.</w:t>
        </w:r>
        <w:r>
          <w:rPr>
            <w:rFonts w:eastAsia="DengXian" w:hint="eastAsia"/>
            <w:lang w:eastAsia="zh-CN"/>
          </w:rPr>
          <w:t>6</w:t>
        </w:r>
        <w:r>
          <w:rPr>
            <w:rFonts w:eastAsia="DengXian"/>
          </w:rPr>
          <w:t xml:space="preserve"> of TS 23.288 [24].</w:t>
        </w:r>
      </w:ins>
    </w:p>
    <w:p w:rsidR="00CD5BA4" w:rsidRPr="00CD5BA4" w:rsidRDefault="004436BE" w:rsidP="004436BE">
      <w:pPr>
        <w:rPr>
          <w:rFonts w:eastAsia="DengXian"/>
          <w:lang w:eastAsia="zh-CN"/>
        </w:rPr>
      </w:pPr>
      <w:r>
        <w:rPr>
          <w:rFonts w:eastAsia="DengXian"/>
        </w:rPr>
        <w:t>The Nnwdaf enables the PCF to request or subscribe to and be notified on UE related analytics as described in clause 6.7 of TS 23.288 [24].</w:t>
      </w:r>
    </w:p>
    <w:p w:rsidR="004436BE" w:rsidRDefault="004436BE" w:rsidP="004436BE">
      <w:pPr>
        <w:rPr>
          <w:rFonts w:eastAsia="DengXian"/>
          <w:lang w:eastAsia="zh-CN"/>
        </w:rPr>
      </w:pPr>
      <w:r w:rsidRPr="003F46C2">
        <w:rPr>
          <w:rFonts w:eastAsia="DengXian"/>
        </w:rPr>
        <w:t>The N23 reference point is defined for the interactions between NWDAF and PCF in the reference point representation.</w:t>
      </w:r>
    </w:p>
    <w:p w:rsidR="00B1280C" w:rsidRDefault="00B1280C">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E70BED">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09254D" w:rsidRDefault="0009254D" w:rsidP="0009254D">
      <w:pPr>
        <w:pStyle w:val="Heading4"/>
      </w:pPr>
      <w:bookmarkStart w:id="32" w:name="_Toc19197321"/>
      <w:bookmarkStart w:id="33" w:name="_Toc27896474"/>
      <w:bookmarkStart w:id="34" w:name="_Toc36192642"/>
      <w:r>
        <w:t>6.1.1.3</w:t>
      </w:r>
      <w:r>
        <w:tab/>
        <w:t>Policy decisions based on network analytics</w:t>
      </w:r>
      <w:bookmarkEnd w:id="32"/>
      <w:bookmarkEnd w:id="33"/>
      <w:bookmarkEnd w:id="34"/>
    </w:p>
    <w:p w:rsidR="0009254D" w:rsidRDefault="0009254D" w:rsidP="0009254D">
      <w:r>
        <w:t>Policy decisions based on network analytics allow PCF to perform policy decisions taking into account the analytics information provided by the NWDAF. The PCF subscribes/unsubscribes to Analytics information as defined in TS 23.288 [24].</w:t>
      </w:r>
    </w:p>
    <w:p w:rsidR="0009254D" w:rsidRDefault="0009254D" w:rsidP="0009254D">
      <w:r>
        <w:t>The following Analytics IDs are relevant for Policy decisions: "Load level information", "Service Experience", "Network Performance" and "Abnormal behaviour". 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rsidR="0009254D" w:rsidRDefault="0009254D" w:rsidP="0009254D">
      <w:r>
        <w:t xml:space="preserve">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w:t>
      </w:r>
      <w:r>
        <w:lastRenderedPageBreak/>
        <w:t>confidence of the prediction. The PCF may check the 5QI values assigned to the Application, the number of UEs affected and may use this as input to calculate and update the authorized QoS for a service data flow template.</w:t>
      </w:r>
    </w:p>
    <w:p w:rsidR="0009254D" w:rsidRDefault="0009254D" w:rsidP="0009254D">
      <w:r>
        <w:t>The NWDAF service to retrieve the service experience (i.e. the average observed Service MoS) is described in clause 6.4 of TS 23.288 [24].</w:t>
      </w:r>
    </w:p>
    <w:p w:rsidR="0009254D" w:rsidRDefault="0009254D" w:rsidP="0009254D">
      <w:r>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and both the gNB status information and the predicted number of UEs in the Area of Interest. In addition, the confidence of the prediction may be provided. The PCF may use this information as input to calculate the background data transfer policies that are negotiated with the ASP, as defined in clause 6.1.2.4.</w:t>
      </w:r>
    </w:p>
    <w:p w:rsidR="0009254D" w:rsidRDefault="0009254D" w:rsidP="0009254D">
      <w:r>
        <w:t>The NWDAF services to retrieve "Network Performance" as described in clause 6.6 of TS 23.288 [24].</w:t>
      </w:r>
    </w:p>
    <w:p w:rsidR="0009254D" w:rsidRDefault="0009254D" w:rsidP="0009254D">
      <w:r>
        <w:t>The PCF may subscribe to notifications of network analytics related to "Abnormal behaviour" using the Nnwdaf_AnalyticsSubscription_Subscribe service operation including the Analytics ID "Abnormal behaviour", the Target of Analytics Reporting "SUPI", "Internal Group Id"</w:t>
      </w:r>
      <w:ins w:id="35" w:author="CATT_dxy1" w:date="2020-04-09T23:37:00Z">
        <w:r w:rsidR="00534498">
          <w:rPr>
            <w:rFonts w:hint="eastAsia"/>
            <w:lang w:eastAsia="zh-CN"/>
          </w:rPr>
          <w:t xml:space="preserve"> or </w:t>
        </w:r>
        <w:r w:rsidR="00534498">
          <w:t>"</w:t>
        </w:r>
      </w:ins>
      <w:ins w:id="36" w:author="CATT_dxy1" w:date="2020-04-09T23:38:00Z">
        <w:r w:rsidR="00534498">
          <w:t>any UE</w:t>
        </w:r>
      </w:ins>
      <w:ins w:id="37" w:author="CATT_dxy1" w:date="2020-04-09T23:37:00Z">
        <w:r w:rsidR="00534498">
          <w:t>"</w:t>
        </w:r>
      </w:ins>
      <w:ins w:id="38" w:author="CATT_dxy1" w:date="2020-04-10T09:16:00Z">
        <w:r w:rsidR="004134AF">
          <w:rPr>
            <w:rFonts w:hint="eastAsia"/>
            <w:lang w:eastAsia="zh-CN"/>
          </w:rPr>
          <w:t>,</w:t>
        </w:r>
      </w:ins>
      <w:r>
        <w:t xml:space="preserve"> and the Analytics Filter including </w:t>
      </w:r>
      <w:ins w:id="39" w:author="CATT_dxy1" w:date="2020-04-09T23:40:00Z">
        <w:r w:rsidR="00996B1A">
          <w:rPr>
            <w:rFonts w:hint="eastAsia"/>
            <w:lang w:eastAsia="zh-CN"/>
          </w:rPr>
          <w:t xml:space="preserve">the </w:t>
        </w:r>
        <w:r w:rsidR="00996B1A" w:rsidRPr="00AC3C0F">
          <w:rPr>
            <w:rFonts w:hint="eastAsia"/>
            <w:lang w:eastAsia="zh-CN"/>
          </w:rPr>
          <w:t xml:space="preserve">expected analytics type or </w:t>
        </w:r>
      </w:ins>
      <w:r>
        <w:t>the list of Exceptions IDs and per each Expception Id a possible threshold</w:t>
      </w:r>
      <w:ins w:id="40" w:author="CATT_dxy1" w:date="2020-04-10T09:27:00Z">
        <w:r w:rsidR="000B03C9" w:rsidRPr="000B03C9">
          <w:rPr>
            <w:rFonts w:hint="eastAsia"/>
            <w:lang w:eastAsia="zh-CN"/>
          </w:rPr>
          <w:t xml:space="preserve"> </w:t>
        </w:r>
        <w:r w:rsidR="000B03C9">
          <w:rPr>
            <w:rFonts w:hint="eastAsia"/>
            <w:lang w:eastAsia="zh-CN"/>
          </w:rPr>
          <w:t xml:space="preserve">and other </w:t>
        </w:r>
        <w:r w:rsidR="000B03C9" w:rsidRPr="00AC3C0F">
          <w:t>Analytics Filter Information</w:t>
        </w:r>
        <w:r w:rsidR="000B03C9">
          <w:rPr>
            <w:rFonts w:hint="eastAsia"/>
            <w:lang w:eastAsia="zh-CN"/>
          </w:rPr>
          <w:t xml:space="preserve"> if needed</w:t>
        </w:r>
      </w:ins>
      <w:r>
        <w:t xml:space="preserve">. The list of Exception IDs is specified in TS 23.288 [24]. The PCF may use "Unexpected UE location" as input to determine the Service Area Restrictions defined in clause 6.1.2.1, "Suspicion of DDoS attack" </w:t>
      </w:r>
      <w:ins w:id="41" w:author="CATT_dxy1" w:date="2020-04-09T23:43:00Z">
        <w:r w:rsidR="003018E6">
          <w:rPr>
            <w:rFonts w:hint="eastAsia"/>
            <w:lang w:eastAsia="zh-CN"/>
          </w:rPr>
          <w:t xml:space="preserve">or </w:t>
        </w:r>
        <w:r w:rsidR="003018E6">
          <w:t>"</w:t>
        </w:r>
        <w:r w:rsidR="003018E6" w:rsidRPr="00495561">
          <w:rPr>
            <w:lang w:eastAsia="zh-CN"/>
          </w:rPr>
          <w:t>Too frequent Service Access</w:t>
        </w:r>
      </w:ins>
      <w:ins w:id="42" w:author="Nokia" w:date="2020-04-22T14:55:00Z">
        <w:r w:rsidR="00F128A8" w:rsidRPr="00495561" w:rsidDel="00F128A8">
          <w:rPr>
            <w:lang w:eastAsia="zh-CN"/>
          </w:rPr>
          <w:t xml:space="preserve"> </w:t>
        </w:r>
      </w:ins>
      <w:bookmarkStart w:id="43" w:name="_GoBack"/>
      <w:bookmarkEnd w:id="43"/>
      <w:ins w:id="44" w:author="CATT_dxy1" w:date="2020-04-09T23:43:00Z">
        <w:del w:id="45" w:author="Nokia" w:date="2020-04-22T14:55:00Z">
          <w:r w:rsidR="003018E6" w:rsidRPr="00F128A8" w:rsidDel="00F128A8">
            <w:rPr>
              <w:highlight w:val="green"/>
              <w:lang w:eastAsia="zh-CN"/>
              <w:rPrChange w:id="46" w:author="Nokia" w:date="2020-04-22T14:55:00Z">
                <w:rPr>
                  <w:lang w:eastAsia="zh-CN"/>
                </w:rPr>
              </w:rPrChange>
            </w:rPr>
            <w:delText>/Abnormal traffic volume</w:delText>
          </w:r>
        </w:del>
        <w:r w:rsidR="003018E6">
          <w:t xml:space="preserve">" </w:t>
        </w:r>
      </w:ins>
      <w:r>
        <w:t>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09254D" w:rsidRDefault="0009254D" w:rsidP="0009254D">
      <w:r>
        <w:t>The NWDAF services to retrieve UE related analytics are described in clause 6.7 of TS 23.288 [24].</w:t>
      </w:r>
    </w:p>
    <w:p w:rsidR="0009254D" w:rsidRDefault="0009254D" w:rsidP="0009254D">
      <w:r>
        <w:t>The PCF may also use the network analytics as input to its policy decision to apply operator defined actions for example for the UE context(s) or PDU session(s).</w:t>
      </w:r>
    </w:p>
    <w:p w:rsidR="007459EE" w:rsidRDefault="007459EE"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E70BE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51BC6" w:rsidRPr="00F70B61" w:rsidRDefault="00A51BC6" w:rsidP="00A51BC6">
      <w:pPr>
        <w:pStyle w:val="Heading4"/>
      </w:pPr>
      <w:bookmarkStart w:id="47" w:name="_Toc19197362"/>
      <w:bookmarkStart w:id="48" w:name="_Toc27896515"/>
      <w:bookmarkStart w:id="49" w:name="_Toc36192683"/>
      <w:r w:rsidRPr="00F70B61">
        <w:t>6.2.1.1</w:t>
      </w:r>
      <w:r w:rsidRPr="00F70B61">
        <w:tab/>
        <w:t>General</w:t>
      </w:r>
      <w:bookmarkEnd w:id="47"/>
      <w:bookmarkEnd w:id="48"/>
      <w:bookmarkEnd w:id="49"/>
    </w:p>
    <w:p w:rsidR="00A51BC6" w:rsidRPr="00F70B61" w:rsidRDefault="00A51BC6" w:rsidP="00A51BC6">
      <w:r w:rsidRPr="00F70B61">
        <w:t>The PCF provides the following session management related functionality:</w:t>
      </w:r>
    </w:p>
    <w:p w:rsidR="00A51BC6" w:rsidRPr="00834DA8" w:rsidRDefault="00A51BC6" w:rsidP="00A51BC6">
      <w:pPr>
        <w:pStyle w:val="B1"/>
      </w:pPr>
      <w:r w:rsidRPr="00834DA8">
        <w:t>-</w:t>
      </w:r>
      <w:r w:rsidRPr="00834DA8">
        <w:tab/>
        <w:t>Policy and charging control for a service data flows;</w:t>
      </w:r>
    </w:p>
    <w:p w:rsidR="00A51BC6" w:rsidRPr="00834DA8" w:rsidRDefault="00A51BC6" w:rsidP="00A51BC6">
      <w:pPr>
        <w:pStyle w:val="B1"/>
      </w:pPr>
      <w:r w:rsidRPr="00834DA8">
        <w:t>-</w:t>
      </w:r>
      <w:r w:rsidRPr="00834DA8">
        <w:tab/>
        <w:t>PDU Session related policy control;</w:t>
      </w:r>
    </w:p>
    <w:p w:rsidR="00A51BC6" w:rsidRPr="00834DA8" w:rsidRDefault="00A51BC6" w:rsidP="00A51BC6">
      <w:pPr>
        <w:pStyle w:val="B1"/>
      </w:pPr>
      <w:r w:rsidRPr="00834DA8">
        <w:t>-</w:t>
      </w:r>
      <w:r w:rsidRPr="00834DA8">
        <w:tab/>
        <w:t>PDU Session event reporting to the AF.</w:t>
      </w:r>
    </w:p>
    <w:p w:rsidR="00A51BC6" w:rsidRPr="00F70B61" w:rsidRDefault="00A51BC6" w:rsidP="00A51BC6">
      <w:r w:rsidRPr="00F70B61">
        <w:t>The PCF provides authorized QoS for a service data flow.</w:t>
      </w:r>
    </w:p>
    <w:p w:rsidR="00A51BC6" w:rsidRDefault="00A51BC6" w:rsidP="00A51BC6">
      <w: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via N7 interface and the </w:t>
      </w:r>
      <w:ins w:id="50" w:author="CATT_dxy1" w:date="2020-04-10T09:56:00Z">
        <w:r>
          <w:t>analytics information</w:t>
        </w:r>
      </w:ins>
      <w:del w:id="51" w:author="CATT_dxy1" w:date="2020-04-10T09:56:00Z">
        <w:r w:rsidDel="00A51BC6">
          <w:delText>Analytics</w:delText>
        </w:r>
      </w:del>
      <w:r>
        <w:t xml:space="preserve"> </w:t>
      </w:r>
      <w:ins w:id="52" w:author="CATT_dxy1" w:date="2020-04-10T10:08:00Z">
        <w:r w:rsidR="00A11106">
          <w:rPr>
            <w:rFonts w:hint="eastAsia"/>
            <w:lang w:eastAsia="zh-CN"/>
          </w:rPr>
          <w:t xml:space="preserve">(e.g. analytics </w:t>
        </w:r>
      </w:ins>
      <w:r>
        <w:t>related to "Service Experience"</w:t>
      </w:r>
      <w:ins w:id="53" w:author="CATT_dxy1" w:date="2020-04-10T10:08:00Z">
        <w:r w:rsidR="00A11106">
          <w:rPr>
            <w:rFonts w:hint="eastAsia"/>
            <w:lang w:eastAsia="zh-CN"/>
          </w:rPr>
          <w:t>)</w:t>
        </w:r>
      </w:ins>
      <w:r>
        <w:t xml:space="preserve"> received </w:t>
      </w:r>
      <w:del w:id="54" w:author="CATT_dxy1" w:date="2020-04-10T10:06:00Z">
        <w:r w:rsidDel="00A11106">
          <w:delText>by</w:delText>
        </w:r>
      </w:del>
      <w:ins w:id="55" w:author="CATT_dxy1" w:date="2020-04-10T10:06:00Z">
        <w:r w:rsidR="00A11106">
          <w:rPr>
            <w:rFonts w:hint="eastAsia"/>
            <w:lang w:eastAsia="zh-CN"/>
          </w:rPr>
          <w:t>from the</w:t>
        </w:r>
      </w:ins>
      <w:r>
        <w:t xml:space="preserve"> NWDAF.</w:t>
      </w:r>
    </w:p>
    <w:p w:rsidR="00A51BC6" w:rsidRDefault="00A51BC6" w:rsidP="00A51BC6">
      <w:pPr>
        <w:pStyle w:val="NO"/>
        <w:rPr>
          <w:lang w:eastAsia="zh-CN"/>
        </w:rPr>
      </w:pPr>
      <w:r>
        <w:t>NOTE 1:</w:t>
      </w:r>
      <w:r>
        <w:tab/>
        <w:t>The PCF provides always the maximum values for the authorized QoS even if the requested QoS is lower than what can be authorized.</w:t>
      </w:r>
    </w:p>
    <w:p w:rsidR="00A51BC6" w:rsidRDefault="00A51BC6" w:rsidP="00A51BC6">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rsidR="00A51BC6" w:rsidRPr="00F70B61" w:rsidRDefault="00A51BC6" w:rsidP="00A51BC6">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rsidR="00A51BC6" w:rsidRPr="00F70B61" w:rsidRDefault="00A51BC6" w:rsidP="00A51BC6">
      <w:pPr>
        <w:pStyle w:val="NO"/>
        <w:rPr>
          <w:lang w:eastAsia="zh-CN"/>
        </w:rPr>
      </w:pPr>
      <w:r w:rsidRPr="00F70B61">
        <w:rPr>
          <w:lang w:eastAsia="zh-CN"/>
        </w:rPr>
        <w:lastRenderedPageBreak/>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rsidR="00A51BC6" w:rsidRPr="00F8018E" w:rsidRDefault="00A51BC6" w:rsidP="00A51BC6">
      <w:pPr>
        <w:pStyle w:val="NO"/>
      </w:pPr>
      <w:r>
        <w:t>NOTE 3:</w:t>
      </w:r>
      <w:r>
        <w:tab/>
        <w:t>Details for setting the Maximum Packet Loss Rate are specified by SA4.</w:t>
      </w:r>
    </w:p>
    <w:p w:rsidR="00A51BC6" w:rsidRPr="00F70B61" w:rsidRDefault="00A51BC6" w:rsidP="00A51BC6">
      <w:r w:rsidRPr="00F70B61">
        <w:t>The PCF supports usage monitoring control for a PDU Session or per Monitoring Key.</w:t>
      </w:r>
    </w:p>
    <w:p w:rsidR="00A51BC6" w:rsidRDefault="00A51BC6" w:rsidP="00A51BC6">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A51BC6" w:rsidRDefault="00A51BC6" w:rsidP="00A51BC6">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rsidR="00A51BC6" w:rsidRDefault="00A51BC6" w:rsidP="00A51BC6">
      <w:r>
        <w:t>The PCF may provide a Monitoring time to the SMF for the Monitoring keys(s) and optionally specify a subsequent threshold value for the usage after the Monitoring time.</w:t>
      </w:r>
    </w:p>
    <w:p w:rsidR="00A51BC6" w:rsidRDefault="00A51BC6" w:rsidP="00A51BC6">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A51BC6" w:rsidRDefault="00A51BC6" w:rsidP="00A51BC6">
      <w:r>
        <w:t>It shall be possible for the PCF to request a usage report from the requested node (SMF).</w:t>
      </w:r>
    </w:p>
    <w:p w:rsidR="00A51BC6" w:rsidRDefault="00A51BC6" w:rsidP="00A51BC6">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rsidR="00A51BC6" w:rsidRDefault="00A51BC6" w:rsidP="00A51BC6">
      <w:r>
        <w:t>Once the PCF receives a usage report from the requested node (SMF) the PCF shall deduct the value of the usage report from the totally allowed usage for that DNN and S-NSSAI combination and UE (if usage per PDU session is reported). If usage is reported from the SMF, the PCF shall deduct the value of the usage report from the totally allowed usage for individual Monitoring key(s) for that DNN and S-NSSAI combination and UE (if usage for one or several Monitoring keys is reported).</w:t>
      </w:r>
    </w:p>
    <w:p w:rsidR="00A51BC6" w:rsidRDefault="00A51BC6" w:rsidP="00A51BC6">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rsidR="00A51BC6" w:rsidRDefault="00A51BC6" w:rsidP="00A51BC6">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A51BC6" w:rsidRDefault="00A51BC6" w:rsidP="00A51BC6">
      <w:r>
        <w:t>The PCF may provide a new volume threshold and/or a new time threshold to the SMF, the new threshold values overrides the existing threshold values in the SMF.</w:t>
      </w:r>
    </w:p>
    <w:p w:rsidR="00A51BC6" w:rsidRDefault="00A51BC6" w:rsidP="00A51BC6">
      <w:r>
        <w:t>If monitoring shall no longer continue for that Monitoring key, then the PCF shall not provide a new threshold in the response to the SMF.</w:t>
      </w:r>
    </w:p>
    <w:p w:rsidR="00A51BC6" w:rsidRDefault="00A51BC6" w:rsidP="00A51BC6">
      <w:r>
        <w:t>If all PDU session of a user to the same DNN and S-NSSAI combination is terminated, the PCF shall store the remaining allowed usage, i.e. the information about the remaining overall amount of resources, in the UDR.</w:t>
      </w:r>
    </w:p>
    <w:p w:rsidR="00A51BC6" w:rsidRDefault="00A51BC6" w:rsidP="00A51BC6">
      <w:r>
        <w:t xml:space="preserve">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w:t>
      </w:r>
      <w:r>
        <w:lastRenderedPageBreak/>
        <w:t>monitoring in the SMF shall be discontinued for that monitoring key by the PCF, unless there are other reasons for continuing the monitoring.</w:t>
      </w:r>
    </w:p>
    <w:p w:rsidR="00A51BC6" w:rsidRDefault="00A51BC6" w:rsidP="00A51BC6">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A51BC6" w:rsidRDefault="00A51BC6" w:rsidP="00A51BC6">
      <w:pPr>
        <w:pStyle w:val="NO"/>
      </w:pPr>
      <w:r>
        <w:t>NOTE 6:</w:t>
      </w:r>
      <w:r>
        <w:tab/>
        <w:t>Sponsored data connectivity is not supported in the roaming with visited access scenario in this Release.</w:t>
      </w:r>
    </w:p>
    <w:p w:rsidR="00A51BC6" w:rsidRDefault="00A51BC6" w:rsidP="00A51BC6">
      <w:r>
        <w:t>If the AF revokes the service information and the AF has notified previously a usage threshold to the PCF, the PCF shall report the usage up to the time of the revocation of service authorization.</w:t>
      </w:r>
    </w:p>
    <w:p w:rsidR="00A51BC6" w:rsidRDefault="00A51BC6" w:rsidP="00A51BC6">
      <w:r>
        <w:t>If the PDU session terminates and the AF has specified a usage threshold then the PCF shall notify the AF of the accumulated usage (i.e. either volume, or time, or both volume and time) of user plane traffic since the last usage report.</w:t>
      </w:r>
    </w:p>
    <w:p w:rsidR="00A51BC6" w:rsidRPr="00F70B61" w:rsidRDefault="00A51BC6" w:rsidP="00A51BC6">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rsidR="00A51BC6" w:rsidRPr="00067DC2" w:rsidRDefault="00A51BC6" w:rsidP="00A51BC6">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rsidR="00A51BC6" w:rsidRDefault="00A51BC6" w:rsidP="00A51BC6">
      <w:r>
        <w:t>The subscription and reporting of events targeting an individual UE IP address (IPv4 address or IPv6 prefix) and optionally the DN information are described below. The events that can be reported by the PCF are described in clause 6.1.3.18.</w:t>
      </w:r>
    </w:p>
    <w:p w:rsidR="00A51BC6" w:rsidRDefault="00A51BC6" w:rsidP="00A51BC6">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rsidR="00A51BC6" w:rsidRPr="0063225C" w:rsidRDefault="00A51BC6" w:rsidP="00A51BC6">
      <w:r w:rsidRPr="0063225C">
        <w:rPr>
          <w:rFonts w:eastAsia="SimSun"/>
          <w:lang w:eastAsia="zh-CN"/>
        </w:rPr>
        <w:t>For EPC IWK, when PCF receives from the SMF of the report on UE resumed from suspend state, the PCF may provision PCC Rules to the SMF to trigger an IP-CAN Session modification procedure.</w:t>
      </w:r>
    </w:p>
    <w:p w:rsidR="00A51BC6" w:rsidRPr="00F70B61" w:rsidRDefault="00A51BC6" w:rsidP="00A51BC6">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rsidR="00A51BC6" w:rsidRPr="003F46C2" w:rsidRDefault="00A51BC6" w:rsidP="00A51BC6">
      <w:pPr>
        <w:pStyle w:val="B1"/>
      </w:pPr>
      <w:r w:rsidRPr="003F46C2">
        <w:t>-</w:t>
      </w:r>
      <w:r w:rsidRPr="003F46C2">
        <w:tab/>
        <w:t>Access and mobility related policy control (as described in clause</w:t>
      </w:r>
      <w:r>
        <w:t> </w:t>
      </w:r>
      <w:r w:rsidRPr="003F46C2">
        <w:t>6.1.2.1);</w:t>
      </w:r>
    </w:p>
    <w:p w:rsidR="00A51BC6" w:rsidRPr="003F46C2" w:rsidRDefault="00A51BC6" w:rsidP="00A51BC6">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rsidR="00A51BC6" w:rsidRPr="003F46C2" w:rsidRDefault="00A51BC6" w:rsidP="00A51BC6">
      <w:pPr>
        <w:pStyle w:val="B1"/>
      </w:pPr>
      <w:r w:rsidRPr="003F46C2">
        <w:t>-</w:t>
      </w:r>
      <w:r w:rsidRPr="003F46C2">
        <w:tab/>
        <w:t>Negotiation for future background data transfer (as described in clause</w:t>
      </w:r>
      <w:r>
        <w:t> </w:t>
      </w:r>
      <w:r w:rsidRPr="003F46C2">
        <w:t>6.1.2.4).</w:t>
      </w:r>
    </w:p>
    <w:p w:rsidR="00A51BC6" w:rsidRDefault="00A51BC6" w:rsidP="00A51BC6">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A51BC6" w:rsidRDefault="00A51BC6" w:rsidP="00A51BC6">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rsidR="00A51BC6" w:rsidRPr="00F70B61" w:rsidRDefault="00A51BC6" w:rsidP="00A51BC6">
      <w:pPr>
        <w:keepNext/>
        <w:rPr>
          <w:rFonts w:eastAsia="SimSun"/>
          <w:lang w:eastAsia="zh-CN"/>
        </w:rPr>
      </w:pPr>
      <w:r>
        <w:rPr>
          <w:rFonts w:eastAsia="SimSun"/>
          <w:lang w:eastAsia="zh-CN"/>
        </w:rPr>
        <w:t>The PCF provides DNAI(s) in the PCC rule(s) to the SMF, taking into account the AF request and the Local routing indication from the PDU Session policy control subscription information.</w:t>
      </w:r>
    </w:p>
    <w:p w:rsidR="00A51BC6" w:rsidRDefault="00A51BC6" w:rsidP="00A51BC6">
      <w:pPr>
        <w:keepNext/>
        <w:rPr>
          <w:rFonts w:eastAsia="SimSun"/>
          <w:lang w:eastAsia="zh-CN"/>
        </w:rPr>
      </w:pPr>
      <w:r>
        <w:rPr>
          <w:rFonts w:eastAsia="SimSun"/>
          <w:lang w:eastAsia="zh-CN"/>
        </w:rP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rsidR="00E845AA" w:rsidRPr="00A51BC6" w:rsidRDefault="00A51BC6" w:rsidP="00A51BC6">
      <w:pPr>
        <w:pStyle w:val="NO"/>
        <w:rPr>
          <w:lang w:eastAsia="zh-CN"/>
        </w:rPr>
      </w:pPr>
      <w:r>
        <w:rPr>
          <w:rFonts w:eastAsia="SimSun"/>
          <w:lang w:eastAsia="zh-CN"/>
        </w:rPr>
        <w:t>NOTE 7:</w:t>
      </w:r>
      <w:r>
        <w:rPr>
          <w:rFonts w:eastAsia="SimSun"/>
          <w:lang w:eastAsia="zh-CN"/>
        </w:rPr>
        <w:tab/>
        <w:t>For 5G-SRVCC (i.e. SRVCC from NG-RAN to UTRAN) as specified in TS 23.216 [25]), the SM Policy Association is terminated by the SMF. For SRVCC (i.e. SRVCC from E-UTRAN to GERAN/UTRAN) as specified in TS 23.216 [25], the SMF indicates that PCC rules are removed.</w:t>
      </w:r>
    </w:p>
    <w:p w:rsidR="007459EE" w:rsidRPr="00E943B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D2C" w:rsidRDefault="00E63D2C">
      <w:r>
        <w:separator/>
      </w:r>
    </w:p>
  </w:endnote>
  <w:endnote w:type="continuationSeparator" w:id="0">
    <w:p w:rsidR="00E63D2C" w:rsidRDefault="00E6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8A8" w:rsidRDefault="00F128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8A8" w:rsidRDefault="00F128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8A8" w:rsidRDefault="00F128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D2C" w:rsidRDefault="00E63D2C">
      <w:r>
        <w:separator/>
      </w:r>
    </w:p>
  </w:footnote>
  <w:footnote w:type="continuationSeparator" w:id="0">
    <w:p w:rsidR="00E63D2C" w:rsidRDefault="00E63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8A8" w:rsidRDefault="00F128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8A8" w:rsidRDefault="00F128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0D0DB7"/>
    <w:multiLevelType w:val="hybridMultilevel"/>
    <w:tmpl w:val="27E4E132"/>
    <w:lvl w:ilvl="0" w:tplc="CA70BC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8DC1FB2"/>
    <w:multiLevelType w:val="hybridMultilevel"/>
    <w:tmpl w:val="A2148846"/>
    <w:lvl w:ilvl="0" w:tplc="499E92A8">
      <w:start w:val="1"/>
      <w:numFmt w:val="lowerLetter"/>
      <w:lvlText w:val="%1)"/>
      <w:lvlJc w:val="left"/>
      <w:pPr>
        <w:ind w:left="822" w:hanging="360"/>
      </w:pPr>
      <w:rPr>
        <w:rFonts w:hint="default"/>
      </w:rPr>
    </w:lvl>
    <w:lvl w:ilvl="1" w:tplc="04090019" w:tentative="1">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3"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3836474"/>
    <w:multiLevelType w:val="hybridMultilevel"/>
    <w:tmpl w:val="772EB41E"/>
    <w:lvl w:ilvl="0" w:tplc="8190F8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5"/>
    <w:rsid w:val="00022E4A"/>
    <w:rsid w:val="00027390"/>
    <w:rsid w:val="00037961"/>
    <w:rsid w:val="00056588"/>
    <w:rsid w:val="00065EA1"/>
    <w:rsid w:val="00075880"/>
    <w:rsid w:val="0009254D"/>
    <w:rsid w:val="000A0796"/>
    <w:rsid w:val="000A6394"/>
    <w:rsid w:val="000B03C9"/>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59F2"/>
    <w:rsid w:val="001B7A65"/>
    <w:rsid w:val="001D2719"/>
    <w:rsid w:val="001E41F3"/>
    <w:rsid w:val="0020511F"/>
    <w:rsid w:val="002114CF"/>
    <w:rsid w:val="0023595F"/>
    <w:rsid w:val="00244768"/>
    <w:rsid w:val="00247978"/>
    <w:rsid w:val="00252F0D"/>
    <w:rsid w:val="00257380"/>
    <w:rsid w:val="00257F91"/>
    <w:rsid w:val="0026004D"/>
    <w:rsid w:val="002610D6"/>
    <w:rsid w:val="002640DD"/>
    <w:rsid w:val="002666E3"/>
    <w:rsid w:val="00275D12"/>
    <w:rsid w:val="00284B2C"/>
    <w:rsid w:val="00284FEB"/>
    <w:rsid w:val="002860C4"/>
    <w:rsid w:val="00293EEB"/>
    <w:rsid w:val="00293F1B"/>
    <w:rsid w:val="002A586F"/>
    <w:rsid w:val="002A675A"/>
    <w:rsid w:val="002B5741"/>
    <w:rsid w:val="002D2754"/>
    <w:rsid w:val="002E39D8"/>
    <w:rsid w:val="002E63BB"/>
    <w:rsid w:val="003018E6"/>
    <w:rsid w:val="00305409"/>
    <w:rsid w:val="00313383"/>
    <w:rsid w:val="00331AD0"/>
    <w:rsid w:val="00332996"/>
    <w:rsid w:val="00333246"/>
    <w:rsid w:val="003351BF"/>
    <w:rsid w:val="00340F9D"/>
    <w:rsid w:val="00350DA0"/>
    <w:rsid w:val="00355997"/>
    <w:rsid w:val="003571F4"/>
    <w:rsid w:val="003609EF"/>
    <w:rsid w:val="0036231A"/>
    <w:rsid w:val="00374DD4"/>
    <w:rsid w:val="00393E52"/>
    <w:rsid w:val="003C395C"/>
    <w:rsid w:val="003C74AF"/>
    <w:rsid w:val="003E1A36"/>
    <w:rsid w:val="00402A92"/>
    <w:rsid w:val="00410371"/>
    <w:rsid w:val="004134AF"/>
    <w:rsid w:val="004242F1"/>
    <w:rsid w:val="004419FD"/>
    <w:rsid w:val="004436BE"/>
    <w:rsid w:val="00447A34"/>
    <w:rsid w:val="00447B0E"/>
    <w:rsid w:val="004730A5"/>
    <w:rsid w:val="00480AFE"/>
    <w:rsid w:val="004A632E"/>
    <w:rsid w:val="004B75B7"/>
    <w:rsid w:val="004C0346"/>
    <w:rsid w:val="004C1FD3"/>
    <w:rsid w:val="004E5010"/>
    <w:rsid w:val="00506FAE"/>
    <w:rsid w:val="0051580D"/>
    <w:rsid w:val="00534498"/>
    <w:rsid w:val="00547111"/>
    <w:rsid w:val="00566A0D"/>
    <w:rsid w:val="00576DF2"/>
    <w:rsid w:val="0058680A"/>
    <w:rsid w:val="00592D74"/>
    <w:rsid w:val="005A0D99"/>
    <w:rsid w:val="005B2DCA"/>
    <w:rsid w:val="005B3BBE"/>
    <w:rsid w:val="005B45B9"/>
    <w:rsid w:val="005B589B"/>
    <w:rsid w:val="005E2C44"/>
    <w:rsid w:val="00621188"/>
    <w:rsid w:val="006257ED"/>
    <w:rsid w:val="00625F2B"/>
    <w:rsid w:val="00636FF5"/>
    <w:rsid w:val="00650B79"/>
    <w:rsid w:val="006550F9"/>
    <w:rsid w:val="006736A5"/>
    <w:rsid w:val="00675635"/>
    <w:rsid w:val="00675A83"/>
    <w:rsid w:val="00677BE4"/>
    <w:rsid w:val="006861C5"/>
    <w:rsid w:val="00693BB4"/>
    <w:rsid w:val="00695808"/>
    <w:rsid w:val="006960EA"/>
    <w:rsid w:val="00697B80"/>
    <w:rsid w:val="006A5FC0"/>
    <w:rsid w:val="006A7D78"/>
    <w:rsid w:val="006B46FB"/>
    <w:rsid w:val="006C3D87"/>
    <w:rsid w:val="006C679D"/>
    <w:rsid w:val="006E21FB"/>
    <w:rsid w:val="007233FF"/>
    <w:rsid w:val="007459EE"/>
    <w:rsid w:val="00745F77"/>
    <w:rsid w:val="00752815"/>
    <w:rsid w:val="00757FE8"/>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40A8"/>
    <w:rsid w:val="008279FA"/>
    <w:rsid w:val="00846FBA"/>
    <w:rsid w:val="008513EA"/>
    <w:rsid w:val="00852045"/>
    <w:rsid w:val="00861EAE"/>
    <w:rsid w:val="008626E7"/>
    <w:rsid w:val="00870EE7"/>
    <w:rsid w:val="008863B9"/>
    <w:rsid w:val="00890EAC"/>
    <w:rsid w:val="00891A82"/>
    <w:rsid w:val="008A41F2"/>
    <w:rsid w:val="008A45A6"/>
    <w:rsid w:val="008A602A"/>
    <w:rsid w:val="008B48B3"/>
    <w:rsid w:val="008E39C8"/>
    <w:rsid w:val="008E6186"/>
    <w:rsid w:val="008F090D"/>
    <w:rsid w:val="008F686C"/>
    <w:rsid w:val="008F6D80"/>
    <w:rsid w:val="009148DE"/>
    <w:rsid w:val="009236FC"/>
    <w:rsid w:val="00924D18"/>
    <w:rsid w:val="00941E30"/>
    <w:rsid w:val="00946062"/>
    <w:rsid w:val="0094792E"/>
    <w:rsid w:val="00953B3A"/>
    <w:rsid w:val="00964298"/>
    <w:rsid w:val="009674C8"/>
    <w:rsid w:val="009777D9"/>
    <w:rsid w:val="00991B88"/>
    <w:rsid w:val="00996B1A"/>
    <w:rsid w:val="009A5753"/>
    <w:rsid w:val="009A579D"/>
    <w:rsid w:val="009B2707"/>
    <w:rsid w:val="009B4DEE"/>
    <w:rsid w:val="009B69FA"/>
    <w:rsid w:val="009C1F7B"/>
    <w:rsid w:val="009C243A"/>
    <w:rsid w:val="009E3297"/>
    <w:rsid w:val="009E45A5"/>
    <w:rsid w:val="009F734F"/>
    <w:rsid w:val="00A11106"/>
    <w:rsid w:val="00A12FC1"/>
    <w:rsid w:val="00A246B6"/>
    <w:rsid w:val="00A25267"/>
    <w:rsid w:val="00A47E70"/>
    <w:rsid w:val="00A50CF0"/>
    <w:rsid w:val="00A51BC6"/>
    <w:rsid w:val="00A66C52"/>
    <w:rsid w:val="00A71F4D"/>
    <w:rsid w:val="00A7671C"/>
    <w:rsid w:val="00A77351"/>
    <w:rsid w:val="00AA2CBC"/>
    <w:rsid w:val="00AB11F5"/>
    <w:rsid w:val="00AC5820"/>
    <w:rsid w:val="00AD1CD8"/>
    <w:rsid w:val="00AD53D2"/>
    <w:rsid w:val="00AE1DCB"/>
    <w:rsid w:val="00B018E7"/>
    <w:rsid w:val="00B01A70"/>
    <w:rsid w:val="00B01CD0"/>
    <w:rsid w:val="00B1280C"/>
    <w:rsid w:val="00B226A2"/>
    <w:rsid w:val="00B258BB"/>
    <w:rsid w:val="00B327A1"/>
    <w:rsid w:val="00B3719C"/>
    <w:rsid w:val="00B45ADA"/>
    <w:rsid w:val="00B51B98"/>
    <w:rsid w:val="00B546B3"/>
    <w:rsid w:val="00B57156"/>
    <w:rsid w:val="00B67B97"/>
    <w:rsid w:val="00B74855"/>
    <w:rsid w:val="00B751FE"/>
    <w:rsid w:val="00B940B2"/>
    <w:rsid w:val="00B968C8"/>
    <w:rsid w:val="00BA3EC5"/>
    <w:rsid w:val="00BA51D9"/>
    <w:rsid w:val="00BB5DFC"/>
    <w:rsid w:val="00BC05D1"/>
    <w:rsid w:val="00BD279D"/>
    <w:rsid w:val="00BD6BB8"/>
    <w:rsid w:val="00BF5503"/>
    <w:rsid w:val="00C0138C"/>
    <w:rsid w:val="00C109AA"/>
    <w:rsid w:val="00C44D4C"/>
    <w:rsid w:val="00C655B3"/>
    <w:rsid w:val="00C66BA2"/>
    <w:rsid w:val="00C72164"/>
    <w:rsid w:val="00C95985"/>
    <w:rsid w:val="00CA48B0"/>
    <w:rsid w:val="00CA77F3"/>
    <w:rsid w:val="00CB0CEF"/>
    <w:rsid w:val="00CB36B7"/>
    <w:rsid w:val="00CB56BF"/>
    <w:rsid w:val="00CC5026"/>
    <w:rsid w:val="00CC68D0"/>
    <w:rsid w:val="00CD0D7C"/>
    <w:rsid w:val="00CD5BA4"/>
    <w:rsid w:val="00CD7B33"/>
    <w:rsid w:val="00CE7CEC"/>
    <w:rsid w:val="00CF7938"/>
    <w:rsid w:val="00D03F9A"/>
    <w:rsid w:val="00D05515"/>
    <w:rsid w:val="00D06D51"/>
    <w:rsid w:val="00D13C1C"/>
    <w:rsid w:val="00D20069"/>
    <w:rsid w:val="00D24991"/>
    <w:rsid w:val="00D24C62"/>
    <w:rsid w:val="00D35891"/>
    <w:rsid w:val="00D50255"/>
    <w:rsid w:val="00D65F41"/>
    <w:rsid w:val="00D66520"/>
    <w:rsid w:val="00D86EF0"/>
    <w:rsid w:val="00DA249A"/>
    <w:rsid w:val="00DD22FE"/>
    <w:rsid w:val="00DE34CF"/>
    <w:rsid w:val="00DF0A7D"/>
    <w:rsid w:val="00E13F3D"/>
    <w:rsid w:val="00E20234"/>
    <w:rsid w:val="00E221B4"/>
    <w:rsid w:val="00E34898"/>
    <w:rsid w:val="00E37C82"/>
    <w:rsid w:val="00E63D2C"/>
    <w:rsid w:val="00E65A0E"/>
    <w:rsid w:val="00E678F7"/>
    <w:rsid w:val="00E70BED"/>
    <w:rsid w:val="00E845AA"/>
    <w:rsid w:val="00E871C0"/>
    <w:rsid w:val="00E943B9"/>
    <w:rsid w:val="00EA0BDF"/>
    <w:rsid w:val="00EB09B7"/>
    <w:rsid w:val="00EB11B5"/>
    <w:rsid w:val="00EB4388"/>
    <w:rsid w:val="00ED460C"/>
    <w:rsid w:val="00EE100C"/>
    <w:rsid w:val="00EE3D41"/>
    <w:rsid w:val="00EE7D7C"/>
    <w:rsid w:val="00F128A8"/>
    <w:rsid w:val="00F12EC3"/>
    <w:rsid w:val="00F25D98"/>
    <w:rsid w:val="00F264A8"/>
    <w:rsid w:val="00F300FB"/>
    <w:rsid w:val="00F52F29"/>
    <w:rsid w:val="00F55654"/>
    <w:rsid w:val="00F572EB"/>
    <w:rsid w:val="00F60F47"/>
    <w:rsid w:val="00F67A13"/>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1F3DD46-03E2-446E-A5C7-3BF3C16FF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Heading4Char">
    <w:name w:val="Heading 4 Char"/>
    <w:link w:val="Heading4"/>
    <w:rsid w:val="00A51BC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A7CA0-786D-4174-ADBE-EDFAAD7B2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2961</Words>
  <Characters>16290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Nokia</cp:lastModifiedBy>
  <cp:revision>2</cp:revision>
  <cp:lastPrinted>1900-12-31T16:00:00Z</cp:lastPrinted>
  <dcterms:created xsi:type="dcterms:W3CDTF">2020-04-22T12:56:00Z</dcterms:created>
  <dcterms:modified xsi:type="dcterms:W3CDTF">2020-04-22T12:56:00Z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